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8E4BF" w14:textId="0F1D8153" w:rsidR="001348D4" w:rsidRPr="00B26DB7" w:rsidRDefault="001348D4" w:rsidP="001348D4">
      <w:pPr>
        <w:pStyle w:val="CRCoverPage"/>
        <w:tabs>
          <w:tab w:val="right" w:pos="9639"/>
        </w:tabs>
        <w:spacing w:after="0"/>
        <w:rPr>
          <w:b/>
          <w:i/>
          <w:noProof/>
          <w:sz w:val="28"/>
        </w:rPr>
      </w:pPr>
      <w:r w:rsidRPr="00B26DB7">
        <w:rPr>
          <w:b/>
          <w:noProof/>
          <w:sz w:val="24"/>
        </w:rPr>
        <w:t>3GPP TSG-SA5 Meeting #14</w:t>
      </w:r>
      <w:r w:rsidR="00247225">
        <w:rPr>
          <w:b/>
          <w:noProof/>
          <w:sz w:val="24"/>
        </w:rPr>
        <w:t>5</w:t>
      </w:r>
      <w:r w:rsidRPr="00B26DB7">
        <w:rPr>
          <w:b/>
          <w:noProof/>
          <w:sz w:val="24"/>
        </w:rPr>
        <w:t>-e</w:t>
      </w:r>
      <w:r w:rsidRPr="00B26DB7">
        <w:rPr>
          <w:b/>
          <w:i/>
          <w:noProof/>
          <w:sz w:val="28"/>
        </w:rPr>
        <w:tab/>
        <w:t>S5-22</w:t>
      </w:r>
      <w:r w:rsidR="005F5DAB">
        <w:rPr>
          <w:b/>
          <w:i/>
          <w:noProof/>
          <w:sz w:val="28"/>
        </w:rPr>
        <w:t>5475</w:t>
      </w:r>
    </w:p>
    <w:p w14:paraId="212C157B" w14:textId="4682F675" w:rsidR="001348D4" w:rsidRPr="00B26DB7" w:rsidRDefault="001348D4" w:rsidP="001348D4">
      <w:pPr>
        <w:keepNext/>
        <w:pBdr>
          <w:bottom w:val="single" w:sz="4" w:space="1" w:color="auto"/>
        </w:pBdr>
        <w:tabs>
          <w:tab w:val="right" w:pos="9639"/>
        </w:tabs>
        <w:outlineLvl w:val="0"/>
        <w:rPr>
          <w:rFonts w:ascii="Arial" w:hAnsi="Arial" w:cs="Arial"/>
          <w:b/>
          <w:bCs/>
          <w:sz w:val="24"/>
        </w:rPr>
      </w:pPr>
      <w:r w:rsidRPr="00B26DB7">
        <w:rPr>
          <w:rFonts w:ascii="Arial" w:hAnsi="Arial"/>
          <w:b/>
          <w:noProof/>
          <w:sz w:val="24"/>
        </w:rPr>
        <w:t xml:space="preserve">e-meeting, </w:t>
      </w:r>
      <w:r w:rsidR="00B26DB7" w:rsidRPr="00B26DB7">
        <w:rPr>
          <w:rFonts w:ascii="Arial" w:hAnsi="Arial"/>
          <w:b/>
          <w:noProof/>
          <w:sz w:val="24"/>
        </w:rPr>
        <w:t>15th Aug 2022 - 24th Aug 2022</w:t>
      </w:r>
    </w:p>
    <w:p w14:paraId="3340DBF6" w14:textId="77777777" w:rsidR="001348D4" w:rsidRPr="00B26DB7" w:rsidRDefault="001348D4" w:rsidP="001348D4">
      <w:pPr>
        <w:keepNext/>
        <w:tabs>
          <w:tab w:val="left" w:pos="2127"/>
        </w:tabs>
        <w:spacing w:after="0"/>
        <w:ind w:left="2126" w:hanging="2126"/>
        <w:outlineLvl w:val="0"/>
        <w:rPr>
          <w:rFonts w:ascii="Arial" w:hAnsi="Arial"/>
          <w:b/>
          <w:lang w:val="en-US"/>
        </w:rPr>
      </w:pPr>
      <w:r w:rsidRPr="00B26DB7">
        <w:rPr>
          <w:rFonts w:ascii="Arial" w:hAnsi="Arial"/>
          <w:b/>
          <w:lang w:val="en-US"/>
        </w:rPr>
        <w:t>Source:</w:t>
      </w:r>
      <w:r w:rsidRPr="00B26DB7">
        <w:rPr>
          <w:rFonts w:ascii="Arial" w:hAnsi="Arial"/>
          <w:b/>
          <w:lang w:val="en-US"/>
        </w:rPr>
        <w:tab/>
        <w:t>Nokia, Nokia Shanghai Bell</w:t>
      </w:r>
    </w:p>
    <w:p w14:paraId="5A4342C2" w14:textId="682621D9" w:rsidR="001348D4" w:rsidRPr="00B26DB7" w:rsidRDefault="001348D4" w:rsidP="001348D4">
      <w:pPr>
        <w:keepNext/>
        <w:tabs>
          <w:tab w:val="left" w:pos="2127"/>
        </w:tabs>
        <w:spacing w:after="0"/>
        <w:ind w:left="2126" w:hanging="2126"/>
        <w:outlineLvl w:val="0"/>
        <w:rPr>
          <w:rFonts w:ascii="Arial" w:hAnsi="Arial"/>
          <w:b/>
        </w:rPr>
      </w:pPr>
      <w:r w:rsidRPr="00B26DB7">
        <w:rPr>
          <w:rFonts w:ascii="Arial" w:hAnsi="Arial" w:cs="Arial"/>
          <w:b/>
        </w:rPr>
        <w:t>Title:</w:t>
      </w:r>
      <w:r w:rsidRPr="00B26DB7">
        <w:rPr>
          <w:rFonts w:ascii="Arial" w:hAnsi="Arial" w:cs="Arial"/>
          <w:b/>
        </w:rPr>
        <w:tab/>
      </w:r>
      <w:proofErr w:type="spellStart"/>
      <w:r w:rsidR="005F5DAB" w:rsidRPr="005F5DAB">
        <w:rPr>
          <w:rFonts w:ascii="Arial" w:hAnsi="Arial" w:cs="Arial"/>
          <w:b/>
        </w:rPr>
        <w:t>pCR</w:t>
      </w:r>
      <w:proofErr w:type="spellEnd"/>
      <w:r w:rsidR="005F5DAB" w:rsidRPr="005F5DAB">
        <w:rPr>
          <w:rFonts w:ascii="Arial" w:hAnsi="Arial" w:cs="Arial"/>
          <w:b/>
        </w:rPr>
        <w:t xml:space="preserve"> 28.831 Add special XPath considerations for JSON and YANG</w:t>
      </w:r>
    </w:p>
    <w:p w14:paraId="6164F6DF" w14:textId="77777777" w:rsidR="001348D4" w:rsidRPr="00B26DB7" w:rsidRDefault="001348D4" w:rsidP="001348D4">
      <w:pPr>
        <w:keepNext/>
        <w:tabs>
          <w:tab w:val="left" w:pos="2127"/>
        </w:tabs>
        <w:spacing w:after="0"/>
        <w:ind w:left="2126" w:hanging="2126"/>
        <w:outlineLvl w:val="0"/>
        <w:rPr>
          <w:rFonts w:ascii="Arial" w:hAnsi="Arial"/>
          <w:b/>
          <w:lang w:eastAsia="zh-CN"/>
        </w:rPr>
      </w:pPr>
      <w:r w:rsidRPr="00B26DB7">
        <w:rPr>
          <w:rFonts w:ascii="Arial" w:hAnsi="Arial"/>
          <w:b/>
        </w:rPr>
        <w:t>Document for:</w:t>
      </w:r>
      <w:r w:rsidRPr="00B26DB7">
        <w:rPr>
          <w:rFonts w:ascii="Arial" w:hAnsi="Arial"/>
          <w:b/>
        </w:rPr>
        <w:tab/>
        <w:t>Approval</w:t>
      </w:r>
    </w:p>
    <w:p w14:paraId="795FC683" w14:textId="095F1484" w:rsidR="001348D4" w:rsidRDefault="001348D4" w:rsidP="001348D4">
      <w:pPr>
        <w:keepNext/>
        <w:pBdr>
          <w:bottom w:val="single" w:sz="4" w:space="1" w:color="auto"/>
        </w:pBdr>
        <w:tabs>
          <w:tab w:val="left" w:pos="2127"/>
        </w:tabs>
        <w:spacing w:after="0"/>
        <w:ind w:left="2126" w:hanging="2126"/>
        <w:rPr>
          <w:rFonts w:ascii="Arial" w:hAnsi="Arial"/>
          <w:b/>
          <w:lang w:eastAsia="zh-CN"/>
        </w:rPr>
      </w:pPr>
      <w:r w:rsidRPr="00B26DB7">
        <w:rPr>
          <w:rFonts w:ascii="Arial" w:hAnsi="Arial"/>
          <w:b/>
        </w:rPr>
        <w:t>Agenda Item:</w:t>
      </w:r>
      <w:r w:rsidRPr="00B26DB7">
        <w:rPr>
          <w:rFonts w:ascii="Arial" w:hAnsi="Arial"/>
          <w:b/>
        </w:rPr>
        <w:tab/>
      </w:r>
      <w:r w:rsidRPr="00B26DB7">
        <w:rPr>
          <w:rFonts w:ascii="Arial" w:hAnsi="Arial"/>
          <w:b/>
        </w:rPr>
        <w:tab/>
      </w:r>
      <w:r w:rsidR="00844CAA" w:rsidRPr="00B26DB7">
        <w:rPr>
          <w:rFonts w:ascii="Arial" w:hAnsi="Arial"/>
          <w:b/>
        </w:rPr>
        <w:t>6.8.2.4 - FS_eSBMAe_WoP#4</w:t>
      </w:r>
    </w:p>
    <w:p w14:paraId="4CA31BAF" w14:textId="77777777" w:rsidR="00C022E3" w:rsidRDefault="00C022E3">
      <w:pPr>
        <w:pStyle w:val="Heading1"/>
      </w:pPr>
      <w:r>
        <w:t>1</w:t>
      </w:r>
      <w:r>
        <w:tab/>
        <w:t>Decision/action requested</w:t>
      </w:r>
    </w:p>
    <w:p w14:paraId="098963AF" w14:textId="1E3BE1C0" w:rsidR="00702C40" w:rsidRPr="001D0DAB" w:rsidRDefault="00FD62EB">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Change w:id="0" w:author="Author" w:date="2022-06-17T09:14:00Z">
            <w:rPr>
              <w:lang w:eastAsia="zh-CN"/>
            </w:rPr>
          </w:rPrChange>
        </w:rPr>
      </w:pPr>
      <w:r w:rsidRPr="001D0DAB">
        <w:rPr>
          <w:b/>
          <w:bCs/>
          <w:i/>
          <w:iCs/>
          <w:lang w:eastAsia="zh-CN"/>
          <w:rPrChange w:id="1" w:author="Author" w:date="2022-06-17T09:14:00Z">
            <w:rPr>
              <w:lang w:eastAsia="zh-CN"/>
            </w:rPr>
          </w:rPrChange>
        </w:rPr>
        <w:t xml:space="preserve">The group is requested to discuss and approve the </w:t>
      </w:r>
      <w:proofErr w:type="spellStart"/>
      <w:r w:rsidRPr="001D0DAB">
        <w:rPr>
          <w:b/>
          <w:bCs/>
          <w:i/>
          <w:iCs/>
          <w:lang w:eastAsia="zh-CN"/>
          <w:rPrChange w:id="2" w:author="Author" w:date="2022-06-17T09:14:00Z">
            <w:rPr>
              <w:lang w:eastAsia="zh-CN"/>
            </w:rPr>
          </w:rPrChange>
        </w:rPr>
        <w:t>pCR</w:t>
      </w:r>
      <w:proofErr w:type="spellEnd"/>
      <w:r w:rsidRPr="001D0DAB">
        <w:rPr>
          <w:b/>
          <w:bCs/>
          <w:i/>
          <w:iCs/>
          <w:lang w:eastAsia="zh-CN"/>
          <w:rPrChange w:id="3" w:author="Author" w:date="2022-06-17T09:14:00Z">
            <w:rPr>
              <w:lang w:eastAsia="zh-CN"/>
            </w:rPr>
          </w:rPrChange>
        </w:rPr>
        <w:t xml:space="preserve"> below</w:t>
      </w:r>
    </w:p>
    <w:p w14:paraId="065F6385" w14:textId="1479A17D" w:rsidR="00702C40" w:rsidRPr="00702C40" w:rsidRDefault="00702C40" w:rsidP="00702C40">
      <w:pPr>
        <w:rPr>
          <w:lang w:eastAsia="zh-CN"/>
        </w:rPr>
      </w:pPr>
    </w:p>
    <w:p w14:paraId="7F9D58E1" w14:textId="1D43067B" w:rsidR="00702C40" w:rsidRDefault="00702C40" w:rsidP="00702C40">
      <w:pPr>
        <w:pStyle w:val="Heading1"/>
      </w:pPr>
      <w:r>
        <w:t>2</w:t>
      </w:r>
      <w:r>
        <w:tab/>
        <w:t>References</w:t>
      </w:r>
    </w:p>
    <w:p w14:paraId="2F5C6AD6" w14:textId="10C3DDC5" w:rsidR="00702C40" w:rsidRPr="00702C40" w:rsidRDefault="00FD62EB" w:rsidP="006973F7">
      <w:r>
        <w:t>[1]</w:t>
      </w:r>
      <w:r>
        <w:tab/>
      </w:r>
      <w:r>
        <w:tab/>
        <w:t>3GPP TS 28.831: "</w:t>
      </w:r>
      <w:r w:rsidR="006973F7" w:rsidRPr="006973F7">
        <w:t xml:space="preserve"> </w:t>
      </w:r>
      <w:r w:rsidR="006973F7">
        <w:t xml:space="preserve">Management and orchestration; </w:t>
      </w:r>
      <w:r w:rsidR="007F27B3" w:rsidRPr="007F27B3">
        <w:t>Study on basic Service-Based Management Architecture (SBMA) enabler enhancements</w:t>
      </w:r>
      <w:r>
        <w:t>"</w:t>
      </w:r>
    </w:p>
    <w:p w14:paraId="31208EEF" w14:textId="1B706877" w:rsidR="00702C40" w:rsidRDefault="00702C40" w:rsidP="00702C40">
      <w:pPr>
        <w:pStyle w:val="Heading1"/>
      </w:pPr>
      <w:r>
        <w:t>3</w:t>
      </w:r>
      <w:r>
        <w:tab/>
        <w:t>Rationale</w:t>
      </w:r>
    </w:p>
    <w:p w14:paraId="426451FB" w14:textId="1E5009FC" w:rsidR="006973F7" w:rsidRPr="006973F7" w:rsidRDefault="006973F7" w:rsidP="006973F7">
      <w:r>
        <w:t>None.</w:t>
      </w:r>
    </w:p>
    <w:p w14:paraId="56A0AF36" w14:textId="77777777" w:rsidR="00702C40" w:rsidRDefault="00702C40" w:rsidP="00702C40">
      <w:pPr>
        <w:pStyle w:val="Heading1"/>
      </w:pPr>
      <w:r>
        <w:t>4</w:t>
      </w:r>
      <w:r>
        <w:tab/>
        <w:t>Detailed proposal</w:t>
      </w:r>
    </w:p>
    <w:p w14:paraId="6D6E7F6F" w14:textId="03692C2C" w:rsidR="00702C40" w:rsidRDefault="00FD62EB" w:rsidP="00702C40">
      <w:pPr>
        <w:rPr>
          <w:lang w:eastAsia="zh-CN"/>
        </w:rPr>
      </w:pPr>
      <w:r>
        <w:t>The following changes are proposed for</w:t>
      </w:r>
      <w:r w:rsidR="00702C40">
        <w:t xml:space="preserve"> </w:t>
      </w:r>
      <w:r w:rsidR="00702C40">
        <w:rPr>
          <w:lang w:eastAsia="zh-CN"/>
        </w:rPr>
        <w:t>TR 28.</w:t>
      </w:r>
      <w:r>
        <w:rPr>
          <w:lang w:eastAsia="zh-CN"/>
        </w:rPr>
        <w:t>831</w:t>
      </w:r>
      <w:r w:rsidR="00702C40">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02C40" w14:paraId="19423724" w14:textId="77777777" w:rsidTr="00702C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1BB6D7" w14:textId="08D8379F" w:rsidR="00702C40" w:rsidRDefault="00FD62EB">
            <w:pPr>
              <w:jc w:val="center"/>
              <w:rPr>
                <w:rFonts w:ascii="Arial" w:hAnsi="Arial" w:cs="Arial"/>
                <w:b/>
                <w:bCs/>
                <w:sz w:val="28"/>
                <w:szCs w:val="28"/>
              </w:rPr>
            </w:pPr>
            <w:r>
              <w:rPr>
                <w:rFonts w:ascii="Arial" w:hAnsi="Arial" w:cs="Arial"/>
                <w:b/>
                <w:bCs/>
                <w:sz w:val="28"/>
                <w:szCs w:val="28"/>
                <w:lang w:eastAsia="zh-CN"/>
              </w:rPr>
              <w:t>Begin of modifications</w:t>
            </w:r>
          </w:p>
        </w:tc>
      </w:tr>
    </w:tbl>
    <w:p w14:paraId="1934E66B" w14:textId="4FA2C41B" w:rsidR="00702C40" w:rsidRDefault="00702C40" w:rsidP="00702C40">
      <w:pPr>
        <w:rPr>
          <w:lang w:eastAsia="zh-CN"/>
        </w:rPr>
      </w:pPr>
    </w:p>
    <w:p w14:paraId="545FC75D" w14:textId="77777777" w:rsidR="001D0DAB" w:rsidRPr="004D3578" w:rsidRDefault="001D0DAB" w:rsidP="001D0DAB">
      <w:pPr>
        <w:pStyle w:val="Heading1"/>
      </w:pPr>
      <w:bookmarkStart w:id="4" w:name="_Toc103840360"/>
      <w:r w:rsidRPr="004D3578">
        <w:t>2</w:t>
      </w:r>
      <w:r w:rsidRPr="004D3578">
        <w:tab/>
        <w:t>References</w:t>
      </w:r>
      <w:bookmarkEnd w:id="4"/>
    </w:p>
    <w:p w14:paraId="797010F3" w14:textId="77777777" w:rsidR="001D0DAB" w:rsidRPr="004D3578" w:rsidRDefault="001D0DAB" w:rsidP="001D0DAB">
      <w:r w:rsidRPr="004D3578">
        <w:t>The following documents contain provisions which, through reference in this text, constitute provisions of the present document.</w:t>
      </w:r>
    </w:p>
    <w:p w14:paraId="6A9EB621" w14:textId="22D61BAB" w:rsidR="001D0DAB" w:rsidRDefault="001D0DAB" w:rsidP="001D0DAB">
      <w:pPr>
        <w:pStyle w:val="EX"/>
        <w:rPr>
          <w:ins w:id="5" w:author="Author" w:date="2022-06-17T09:15:00Z"/>
        </w:rPr>
      </w:pPr>
      <w:r w:rsidRPr="004D3578">
        <w:t>[1]</w:t>
      </w:r>
      <w:r w:rsidRPr="004D3578">
        <w:tab/>
        <w:t>3GPP TR 21.905: "Vocabulary for 3GPP Specifications".</w:t>
      </w:r>
    </w:p>
    <w:p w14:paraId="0AF03E2D" w14:textId="659D54C5" w:rsidR="001D0DAB" w:rsidRDefault="001D0DAB" w:rsidP="001D0DAB">
      <w:pPr>
        <w:pStyle w:val="EX"/>
        <w:rPr>
          <w:ins w:id="6" w:author="Author" w:date="2022-06-17T09:16:00Z"/>
        </w:rPr>
      </w:pPr>
      <w:ins w:id="7" w:author="Author" w:date="2022-06-17T09:15:00Z">
        <w:r>
          <w:t>[</w:t>
        </w:r>
      </w:ins>
      <w:ins w:id="8" w:author="Author" w:date="2022-06-17T09:16:00Z">
        <w:r>
          <w:t>2</w:t>
        </w:r>
      </w:ins>
      <w:ins w:id="9" w:author="Author" w:date="2022-06-17T09:15:00Z">
        <w:r>
          <w:t>]</w:t>
        </w:r>
      </w:ins>
      <w:ins w:id="10" w:author="Author" w:date="2022-06-17T09:16:00Z">
        <w:r>
          <w:tab/>
        </w:r>
      </w:ins>
      <w:ins w:id="11" w:author="Author" w:date="2022-06-17T09:27:00Z">
        <w:r w:rsidR="00C3550D" w:rsidRPr="00C3550D">
          <w:t>XML Path Language (XPath)</w:t>
        </w:r>
        <w:r w:rsidR="00C3550D">
          <w:t xml:space="preserve">, </w:t>
        </w:r>
        <w:r w:rsidR="00C3550D" w:rsidRPr="00C3550D">
          <w:t>Version 1.0</w:t>
        </w:r>
        <w:r w:rsidR="00C3550D">
          <w:t xml:space="preserve">, </w:t>
        </w:r>
        <w:r w:rsidR="00C3550D" w:rsidRPr="00C3550D">
          <w:t>W3C Recommendation 16 November 1999 (Status updated October 2016)</w:t>
        </w:r>
        <w:r w:rsidR="00C3550D">
          <w:t>, (</w:t>
        </w:r>
      </w:ins>
      <w:ins w:id="12" w:author="Author" w:date="2022-06-17T09:28:00Z">
        <w:r w:rsidR="00C3550D" w:rsidRPr="00C3550D">
          <w:t>https://www.w3.org/TR/1999/REC-xpath-19991116/</w:t>
        </w:r>
      </w:ins>
      <w:ins w:id="13" w:author="Author" w:date="2022-06-17T09:27:00Z">
        <w:r w:rsidR="00C3550D">
          <w:t>)</w:t>
        </w:r>
      </w:ins>
    </w:p>
    <w:p w14:paraId="2CB3F207" w14:textId="7222F241" w:rsidR="001D0DAB" w:rsidRDefault="001D0DAB" w:rsidP="001D0DAB">
      <w:pPr>
        <w:pStyle w:val="EX"/>
        <w:rPr>
          <w:ins w:id="14" w:author="Author" w:date="2022-06-17T09:16:00Z"/>
        </w:rPr>
      </w:pPr>
      <w:ins w:id="15" w:author="Author" w:date="2022-06-17T09:16:00Z">
        <w:r>
          <w:t>[3]</w:t>
        </w:r>
      </w:ins>
      <w:ins w:id="16" w:author="Author" w:date="2022-06-17T12:02:00Z">
        <w:r w:rsidR="00365568">
          <w:tab/>
        </w:r>
      </w:ins>
      <w:ins w:id="17" w:author="Author" w:date="2022-06-17T12:03:00Z">
        <w:r w:rsidR="00365568" w:rsidRPr="00365568">
          <w:t>XML Path Language (XPath) 2.0</w:t>
        </w:r>
        <w:r w:rsidR="00365568">
          <w:t xml:space="preserve">, </w:t>
        </w:r>
        <w:r w:rsidR="00365568" w:rsidRPr="00365568">
          <w:t>W3C Recommendation 14 December 2010 (Link errors corrected 3 January 2011; Status updated October 2016)</w:t>
        </w:r>
        <w:r w:rsidR="00365568">
          <w:t>, (</w:t>
        </w:r>
        <w:r w:rsidR="00365568" w:rsidRPr="00365568">
          <w:t>https://www.w3.org/TR/xpath20/</w:t>
        </w:r>
        <w:r w:rsidR="00365568">
          <w:t>)</w:t>
        </w:r>
      </w:ins>
    </w:p>
    <w:p w14:paraId="678042F5" w14:textId="76E5CCCA" w:rsidR="001D0DAB" w:rsidRDefault="001D0DAB" w:rsidP="001D0DAB">
      <w:pPr>
        <w:pStyle w:val="EX"/>
        <w:rPr>
          <w:ins w:id="18" w:author="Author" w:date="2022-07-06T18:12:00Z"/>
        </w:rPr>
      </w:pPr>
      <w:ins w:id="19" w:author="Author" w:date="2022-06-17T09:16:00Z">
        <w:r>
          <w:t>[4]</w:t>
        </w:r>
        <w:r>
          <w:tab/>
        </w:r>
        <w:r w:rsidRPr="001D0DAB">
          <w:t>XML Path Language (XPath) 3.1</w:t>
        </w:r>
        <w:r>
          <w:t xml:space="preserve">, </w:t>
        </w:r>
      </w:ins>
      <w:ins w:id="20" w:author="Author" w:date="2022-06-17T09:17:00Z">
        <w:r w:rsidRPr="001D0DAB">
          <w:t>W3C Recommendation 21 March 2017</w:t>
        </w:r>
        <w:r>
          <w:t xml:space="preserve"> (</w:t>
        </w:r>
      </w:ins>
      <w:ins w:id="21" w:author="Author" w:date="2022-07-06T18:12:00Z">
        <w:r w:rsidR="0092264F">
          <w:fldChar w:fldCharType="begin"/>
        </w:r>
        <w:r w:rsidR="0092264F">
          <w:instrText xml:space="preserve"> HYPERLINK "</w:instrText>
        </w:r>
      </w:ins>
      <w:ins w:id="22" w:author="Author" w:date="2022-06-17T09:17:00Z">
        <w:r w:rsidR="0092264F" w:rsidRPr="001D0DAB">
          <w:instrText>https://www.w3.org/TR/xpath-31/</w:instrText>
        </w:r>
      </w:ins>
      <w:ins w:id="23" w:author="Author" w:date="2022-07-06T18:12:00Z">
        <w:r w:rsidR="0092264F">
          <w:instrText xml:space="preserve">" </w:instrText>
        </w:r>
        <w:r w:rsidR="0092264F">
          <w:fldChar w:fldCharType="separate"/>
        </w:r>
      </w:ins>
      <w:ins w:id="24" w:author="Author" w:date="2022-06-17T09:17:00Z">
        <w:r w:rsidR="0092264F" w:rsidRPr="001E5B0F">
          <w:rPr>
            <w:rStyle w:val="Hyperlink"/>
          </w:rPr>
          <w:t>https://www.w3.org/TR/xpath-31/</w:t>
        </w:r>
      </w:ins>
      <w:ins w:id="25" w:author="Author" w:date="2022-07-06T18:12:00Z">
        <w:r w:rsidR="0092264F">
          <w:fldChar w:fldCharType="end"/>
        </w:r>
      </w:ins>
      <w:ins w:id="26" w:author="Author" w:date="2022-06-17T09:17:00Z">
        <w:r>
          <w:t>)</w:t>
        </w:r>
      </w:ins>
    </w:p>
    <w:p w14:paraId="2F0ECEC6" w14:textId="14687A36" w:rsidR="0092264F" w:rsidRDefault="0092264F" w:rsidP="001D0DAB">
      <w:pPr>
        <w:pStyle w:val="EX"/>
        <w:rPr>
          <w:ins w:id="27" w:author="Author" w:date="2022-07-06T19:10:00Z"/>
        </w:rPr>
      </w:pPr>
      <w:ins w:id="28" w:author="Author" w:date="2022-07-06T18:12:00Z">
        <w:r>
          <w:t>[x]</w:t>
        </w:r>
        <w:r>
          <w:tab/>
        </w:r>
        <w:r w:rsidRPr="0092264F">
          <w:t>XML Information Set (Second Edition)</w:t>
        </w:r>
      </w:ins>
      <w:ins w:id="29" w:author="Author" w:date="2022-07-06T18:13:00Z">
        <w:r>
          <w:t xml:space="preserve">, </w:t>
        </w:r>
        <w:r w:rsidRPr="0092264F">
          <w:t>W3C Recommendation 4 February 2004</w:t>
        </w:r>
        <w:r>
          <w:t xml:space="preserve"> (</w:t>
        </w:r>
      </w:ins>
      <w:ins w:id="30" w:author="Author" w:date="2022-07-06T19:10:00Z">
        <w:r w:rsidR="003802BF">
          <w:fldChar w:fldCharType="begin"/>
        </w:r>
        <w:r w:rsidR="003802BF">
          <w:instrText xml:space="preserve"> HYPERLINK "</w:instrText>
        </w:r>
      </w:ins>
      <w:ins w:id="31" w:author="Author" w:date="2022-07-06T18:13:00Z">
        <w:r w:rsidR="003802BF" w:rsidRPr="0092264F">
          <w:instrText>https://www.w3.org/TR/xml-infoset/</w:instrText>
        </w:r>
      </w:ins>
      <w:ins w:id="32" w:author="Author" w:date="2022-07-06T19:10:00Z">
        <w:r w:rsidR="003802BF">
          <w:instrText xml:space="preserve">" </w:instrText>
        </w:r>
        <w:r w:rsidR="003802BF">
          <w:fldChar w:fldCharType="separate"/>
        </w:r>
      </w:ins>
      <w:ins w:id="33" w:author="Author" w:date="2022-07-06T18:13:00Z">
        <w:r w:rsidR="003802BF" w:rsidRPr="001E5B0F">
          <w:rPr>
            <w:rStyle w:val="Hyperlink"/>
          </w:rPr>
          <w:t>https://www.w3.org/TR/xml-infoset/</w:t>
        </w:r>
      </w:ins>
      <w:ins w:id="34" w:author="Author" w:date="2022-07-06T19:10:00Z">
        <w:r w:rsidR="003802BF">
          <w:fldChar w:fldCharType="end"/>
        </w:r>
      </w:ins>
      <w:ins w:id="35" w:author="Author" w:date="2022-07-06T18:13:00Z">
        <w:r>
          <w:t>)</w:t>
        </w:r>
      </w:ins>
    </w:p>
    <w:p w14:paraId="406D98DE" w14:textId="3E71A0D8" w:rsidR="003802BF" w:rsidRDefault="003802BF" w:rsidP="003802BF">
      <w:pPr>
        <w:pStyle w:val="EX"/>
        <w:rPr>
          <w:ins w:id="36" w:author="Author" w:date="2022-08-04T19:23:00Z"/>
        </w:rPr>
      </w:pPr>
      <w:ins w:id="37" w:author="Author" w:date="2022-07-06T19:10:00Z">
        <w:r>
          <w:t>[y]</w:t>
        </w:r>
        <w:r>
          <w:tab/>
          <w:t>XQuery and XPath Data Model 3.1, W3C Recommendation 21 March 2017 (</w:t>
        </w:r>
      </w:ins>
      <w:ins w:id="38" w:author="Author" w:date="2022-08-04T19:23:00Z">
        <w:r w:rsidR="005C5BE9">
          <w:fldChar w:fldCharType="begin"/>
        </w:r>
        <w:r w:rsidR="005C5BE9">
          <w:instrText xml:space="preserve"> HYPERLINK "</w:instrText>
        </w:r>
      </w:ins>
      <w:ins w:id="39" w:author="Author" w:date="2022-07-06T19:10:00Z">
        <w:r w:rsidR="005C5BE9" w:rsidRPr="003802BF">
          <w:instrText>https://www.w3.org/TR/xpath-datamodel-31/</w:instrText>
        </w:r>
      </w:ins>
      <w:ins w:id="40" w:author="Author" w:date="2022-08-04T19:23:00Z">
        <w:r w:rsidR="005C5BE9">
          <w:instrText xml:space="preserve">" </w:instrText>
        </w:r>
        <w:r w:rsidR="005C5BE9">
          <w:fldChar w:fldCharType="separate"/>
        </w:r>
      </w:ins>
      <w:ins w:id="41" w:author="Author" w:date="2022-07-06T19:10:00Z">
        <w:r w:rsidR="005C5BE9" w:rsidRPr="009128E6">
          <w:rPr>
            <w:rStyle w:val="Hyperlink"/>
          </w:rPr>
          <w:t>https://www.w3.org/TR/xpath-datamodel-31/</w:t>
        </w:r>
      </w:ins>
      <w:ins w:id="42" w:author="Author" w:date="2022-08-04T19:23:00Z">
        <w:r w:rsidR="005C5BE9">
          <w:fldChar w:fldCharType="end"/>
        </w:r>
      </w:ins>
      <w:ins w:id="43" w:author="Author" w:date="2022-07-06T19:10:00Z">
        <w:r>
          <w:t>)</w:t>
        </w:r>
      </w:ins>
    </w:p>
    <w:p w14:paraId="4ED4B1BF" w14:textId="386D72FD" w:rsidR="005C5BE9" w:rsidRPr="004D3578" w:rsidRDefault="005C5BE9" w:rsidP="003802BF">
      <w:pPr>
        <w:pStyle w:val="EX"/>
      </w:pPr>
      <w:ins w:id="44" w:author="Author" w:date="2022-08-04T19:23:00Z">
        <w:r>
          <w:t>[z]</w:t>
        </w:r>
        <w:r>
          <w:tab/>
        </w:r>
      </w:ins>
      <w:ins w:id="45" w:author="Author" w:date="2022-08-04T19:24:00Z">
        <w:r>
          <w:t xml:space="preserve">RFC </w:t>
        </w:r>
        <w:r w:rsidRPr="005C5BE9">
          <w:t>7950</w:t>
        </w:r>
        <w:r>
          <w:t xml:space="preserve">: </w:t>
        </w:r>
        <w:r w:rsidRPr="005C5BE9">
          <w:t xml:space="preserve">The YANG 1.1 Data </w:t>
        </w:r>
        <w:proofErr w:type="spellStart"/>
        <w:r w:rsidRPr="005C5BE9">
          <w:t>Modeling</w:t>
        </w:r>
        <w:proofErr w:type="spellEnd"/>
        <w:r w:rsidRPr="005C5BE9">
          <w:t xml:space="preserve"> Language</w:t>
        </w:r>
      </w:ins>
    </w:p>
    <w:p w14:paraId="324A1215" w14:textId="5EA47409" w:rsidR="001D0DAB" w:rsidRDefault="001D0DAB" w:rsidP="00702C4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D0DAB" w14:paraId="28607292" w14:textId="77777777" w:rsidTr="00FA24D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FF049A" w14:textId="7A081337" w:rsidR="001D0DAB" w:rsidRDefault="001D0DAB" w:rsidP="00FA24D1">
            <w:pPr>
              <w:jc w:val="center"/>
              <w:rPr>
                <w:rFonts w:ascii="Arial" w:hAnsi="Arial" w:cs="Arial"/>
                <w:b/>
                <w:bCs/>
                <w:sz w:val="28"/>
                <w:szCs w:val="28"/>
              </w:rPr>
            </w:pPr>
            <w:r>
              <w:rPr>
                <w:rFonts w:ascii="Arial" w:hAnsi="Arial" w:cs="Arial"/>
                <w:b/>
                <w:bCs/>
                <w:sz w:val="28"/>
                <w:szCs w:val="28"/>
                <w:lang w:eastAsia="zh-CN"/>
              </w:rPr>
              <w:t>Next modification</w:t>
            </w:r>
          </w:p>
        </w:tc>
      </w:tr>
    </w:tbl>
    <w:p w14:paraId="171810BA" w14:textId="77777777" w:rsidR="001D0DAB" w:rsidRDefault="001D0DAB" w:rsidP="001D0DAB">
      <w:pPr>
        <w:rPr>
          <w:lang w:eastAsia="zh-CN"/>
        </w:rPr>
      </w:pPr>
    </w:p>
    <w:p w14:paraId="549B7E7B" w14:textId="0033B541" w:rsidR="005C47A6" w:rsidRPr="005C47A6" w:rsidRDefault="005C47A6" w:rsidP="005C47A6">
      <w:pPr>
        <w:pStyle w:val="Heading5"/>
        <w:rPr>
          <w:ins w:id="46" w:author="Author" w:date="2022-08-04T19:15:00Z"/>
          <w:lang w:val="en-US"/>
        </w:rPr>
      </w:pPr>
      <w:ins w:id="47" w:author="Author" w:date="2022-08-04T19:15:00Z">
        <w:r>
          <w:rPr>
            <w:lang w:val="en-US"/>
          </w:rPr>
          <w:lastRenderedPageBreak/>
          <w:t>4.2.5.</w:t>
        </w:r>
      </w:ins>
      <w:ins w:id="48" w:author="Author" w:date="2022-08-04T19:16:00Z">
        <w:r>
          <w:rPr>
            <w:lang w:val="en-US"/>
          </w:rPr>
          <w:t>2.2</w:t>
        </w:r>
      </w:ins>
      <w:ins w:id="49" w:author="Author" w:date="2022-08-04T19:15:00Z">
        <w:r>
          <w:rPr>
            <w:lang w:val="en-US"/>
          </w:rPr>
          <w:tab/>
          <w:t>Special considerations for JSON</w:t>
        </w:r>
      </w:ins>
    </w:p>
    <w:p w14:paraId="501D5EE7" w14:textId="77777777" w:rsidR="006810D1" w:rsidRDefault="006810D1" w:rsidP="006810D1">
      <w:pPr>
        <w:rPr>
          <w:ins w:id="50" w:author="Author" w:date="2022-08-05T17:01:00Z"/>
        </w:rPr>
      </w:pPr>
      <w:bookmarkStart w:id="51" w:name="_Hlk110596739"/>
      <w:ins w:id="52" w:author="Author" w:date="2022-08-05T17:01:00Z">
        <w:r>
          <w:rPr>
            <w:lang w:val="en-US"/>
          </w:rPr>
          <w:t>W3C provided a possible mapping of JSON to XPath data model. It is done through a on</w:t>
        </w:r>
        <w:r>
          <w:t>e-to-one mapping applied to the JSON document to produce an equivalent XML document which is then used to produce the XPath Data Model. This mapping is defined per format of the JSON documents, it is required to be able to map all possible values of the JSON data to XML, and then back again. The mapping is part of XForms2.0 model definition as detailed in Clause 5.2.2 in [w]. XForms2.0 is a submitted draft from 2010 and not a W3C standard.</w:t>
        </w:r>
      </w:ins>
    </w:p>
    <w:p w14:paraId="11CEB417" w14:textId="77777777" w:rsidR="006810D1" w:rsidRDefault="006810D1" w:rsidP="006810D1">
      <w:pPr>
        <w:rPr>
          <w:ins w:id="53" w:author="Author" w:date="2022-08-05T17:01:00Z"/>
        </w:rPr>
      </w:pPr>
      <w:ins w:id="54" w:author="Author" w:date="2022-08-05T17:01:00Z">
        <w:r>
          <w:t xml:space="preserve">A second option would be to provide a mapping from the information set in JSON document to the XPath data model without an XML mapping in-between. Such a mapping is not provided by W3C unfortunately. </w:t>
        </w:r>
      </w:ins>
    </w:p>
    <w:p w14:paraId="41DF869C" w14:textId="77777777" w:rsidR="006810D1" w:rsidRDefault="006810D1" w:rsidP="006810D1">
      <w:pPr>
        <w:rPr>
          <w:ins w:id="55" w:author="Author" w:date="2022-08-05T17:01:00Z"/>
        </w:rPr>
      </w:pPr>
      <w:ins w:id="56" w:author="Author" w:date="2022-08-05T17:01:00Z">
        <w:r>
          <w:t>Here after, a proposal to directly map JSON document to XPath data model:</w:t>
        </w:r>
      </w:ins>
    </w:p>
    <w:bookmarkEnd w:id="51"/>
    <w:p w14:paraId="0EDD8768" w14:textId="77777777" w:rsidR="005C5BE9" w:rsidRDefault="005C5BE9" w:rsidP="005C5BE9">
      <w:pPr>
        <w:pStyle w:val="ListParagraph"/>
        <w:numPr>
          <w:ilvl w:val="0"/>
          <w:numId w:val="27"/>
        </w:numPr>
        <w:rPr>
          <w:ins w:id="57" w:author="Author" w:date="2022-08-04T19:26:00Z"/>
        </w:rPr>
      </w:pPr>
      <w:ins w:id="58" w:author="Author" w:date="2022-08-04T19:26:00Z">
        <w:r>
          <w:t>A JSON object is mapped to one element node. The name of the element node is equal to the name of the name/value pair whose value is the JSON object.</w:t>
        </w:r>
        <w:r w:rsidRPr="005543D3">
          <w:t xml:space="preserve"> </w:t>
        </w:r>
        <w:r>
          <w:t>The parent of these element nodes is the containing element node. The child element nodes are the members (name/value pairs) of the JSON object.</w:t>
        </w:r>
      </w:ins>
    </w:p>
    <w:p w14:paraId="63A04AF7" w14:textId="77777777" w:rsidR="005C5BE9" w:rsidRDefault="005C5BE9" w:rsidP="005C5BE9">
      <w:pPr>
        <w:pStyle w:val="ListParagraph"/>
        <w:numPr>
          <w:ilvl w:val="0"/>
          <w:numId w:val="27"/>
        </w:numPr>
        <w:rPr>
          <w:ins w:id="59" w:author="Author" w:date="2022-08-04T19:26:00Z"/>
        </w:rPr>
      </w:pPr>
      <w:ins w:id="60" w:author="Author" w:date="2022-08-04T19:26:00Z">
        <w:r>
          <w:t>Each JSON array item is mapped to one element node. The name of the element node is equal to the name of the name/value pair whose value is a JSON array. The parent of these element nodes is the containing element node.</w:t>
        </w:r>
      </w:ins>
    </w:p>
    <w:p w14:paraId="1768C9B0" w14:textId="77777777" w:rsidR="005C5BE9" w:rsidRDefault="005C5BE9" w:rsidP="005C5BE9">
      <w:pPr>
        <w:pStyle w:val="ListParagraph"/>
        <w:numPr>
          <w:ilvl w:val="0"/>
          <w:numId w:val="27"/>
        </w:numPr>
        <w:rPr>
          <w:ins w:id="61" w:author="Author" w:date="2022-08-04T19:26:00Z"/>
        </w:rPr>
      </w:pPr>
      <w:ins w:id="62" w:author="Author" w:date="2022-08-04T19:26:00Z">
        <w:r>
          <w:t>The name of the top-level element node is "</w:t>
        </w:r>
        <w:proofErr w:type="spellStart"/>
        <w:r>
          <w:t>nrmRoot</w:t>
        </w:r>
        <w:proofErr w:type="spellEnd"/>
        <w:r>
          <w:t>". The children of the top-level element node are the members of the top-level JSON object.</w:t>
        </w:r>
      </w:ins>
    </w:p>
    <w:p w14:paraId="2A0E2441" w14:textId="77777777" w:rsidR="005C5BE9" w:rsidRDefault="005C5BE9" w:rsidP="005C5BE9">
      <w:pPr>
        <w:pStyle w:val="ListParagraph"/>
        <w:numPr>
          <w:ilvl w:val="0"/>
          <w:numId w:val="27"/>
        </w:numPr>
        <w:rPr>
          <w:ins w:id="63" w:author="Author" w:date="2022-08-04T19:26:00Z"/>
        </w:rPr>
      </w:pPr>
      <w:ins w:id="64" w:author="Author" w:date="2022-08-04T19:26:00Z">
        <w:r>
          <w:t>The conceptual root of a JSON document is mapped to the root node.</w:t>
        </w:r>
      </w:ins>
    </w:p>
    <w:p w14:paraId="7B9197BE" w14:textId="77777777" w:rsidR="005C5BE9" w:rsidRDefault="005C5BE9" w:rsidP="005C5BE9">
      <w:pPr>
        <w:pStyle w:val="ListParagraph"/>
        <w:numPr>
          <w:ilvl w:val="0"/>
          <w:numId w:val="27"/>
        </w:numPr>
        <w:rPr>
          <w:ins w:id="65" w:author="Author" w:date="2022-08-04T19:26:00Z"/>
        </w:rPr>
      </w:pPr>
      <w:ins w:id="66" w:author="Author" w:date="2022-08-04T19:26:00Z">
        <w:r>
          <w:t>A JSON value, which is a string, a number, or one of the tree literals "false", "true" or "null" is mapped to a text node.</w:t>
        </w:r>
      </w:ins>
    </w:p>
    <w:p w14:paraId="375379CB" w14:textId="50FD46BC" w:rsidR="005C5BE9" w:rsidRDefault="005C5BE9" w:rsidP="005C5BE9">
      <w:pPr>
        <w:rPr>
          <w:ins w:id="67" w:author="Author" w:date="2022-08-04T19:26:00Z"/>
        </w:rPr>
      </w:pPr>
      <w:ins w:id="68" w:author="Author" w:date="2022-08-04T19:26:00Z">
        <w:r>
          <w:t xml:space="preserve">Out of the seven node types specified in </w:t>
        </w:r>
        <w:r>
          <w:rPr>
            <w:lang w:val="en-US"/>
          </w:rPr>
          <w:t>XPath 1.0 [2] only the root node, element node and text node are used.</w:t>
        </w:r>
      </w:ins>
      <w:ins w:id="69" w:author="Author" w:date="2022-08-04T19:28:00Z">
        <w:r>
          <w:rPr>
            <w:lang w:val="en-US"/>
          </w:rPr>
          <w:t xml:space="preserve"> The </w:t>
        </w:r>
        <w:r>
          <w:t>attribute nodes, namespace nodes, processing instruction nodes and comment nodes are not used</w:t>
        </w:r>
      </w:ins>
    </w:p>
    <w:p w14:paraId="4BFE05C8" w14:textId="4D242CB8" w:rsidR="005C5BE9" w:rsidRPr="002A59C0" w:rsidRDefault="005C5BE9" w:rsidP="005C5BE9">
      <w:pPr>
        <w:rPr>
          <w:ins w:id="70" w:author="Author" w:date="2022-08-04T19:26:00Z"/>
        </w:rPr>
      </w:pPr>
      <w:ins w:id="71" w:author="Author" w:date="2022-08-04T19:26:00Z">
        <w:r w:rsidRPr="002A59C0">
          <w:t>A</w:t>
        </w:r>
        <w:r>
          <w:t xml:space="preserve"> JSON</w:t>
        </w:r>
        <w:r w:rsidRPr="002A59C0">
          <w:t xml:space="preserve"> object is an unordered collection of zero or more name/value pairs</w:t>
        </w:r>
        <w:r>
          <w:t xml:space="preserve">. This is why the concept of document order </w:t>
        </w:r>
        <w:r>
          <w:rPr>
            <w:lang w:val="en-US"/>
          </w:rPr>
          <w:t>(clause 5 of XPath 1.0 [2]) is not applicable when an XPath expression is applied to an XPath data model that was generated from a JSON document.</w:t>
        </w:r>
      </w:ins>
      <w:ins w:id="72" w:author="Author" w:date="2022-08-04T19:29:00Z">
        <w:r w:rsidR="00235531">
          <w:rPr>
            <w:lang w:val="en-US"/>
          </w:rPr>
          <w:t xml:space="preserve"> This has the following implications:</w:t>
        </w:r>
      </w:ins>
    </w:p>
    <w:p w14:paraId="1DBF2241" w14:textId="7F6BFD92" w:rsidR="008E138D" w:rsidRDefault="00235531" w:rsidP="00235531">
      <w:pPr>
        <w:pStyle w:val="ListParagraph"/>
        <w:numPr>
          <w:ilvl w:val="0"/>
          <w:numId w:val="28"/>
        </w:numPr>
        <w:rPr>
          <w:ins w:id="73" w:author="Author" w:date="2022-08-04T19:30:00Z"/>
          <w:lang w:val="en-US"/>
        </w:rPr>
      </w:pPr>
      <w:ins w:id="74" w:author="Author" w:date="2022-08-04T19:30:00Z">
        <w:r>
          <w:rPr>
            <w:lang w:val="en-US"/>
          </w:rPr>
          <w:t>The function position() cannot be used.</w:t>
        </w:r>
      </w:ins>
    </w:p>
    <w:p w14:paraId="3EBBFFB4" w14:textId="58645BB9" w:rsidR="00235531" w:rsidRDefault="00235531">
      <w:pPr>
        <w:pStyle w:val="ListParagraph"/>
        <w:numPr>
          <w:ilvl w:val="0"/>
          <w:numId w:val="28"/>
        </w:numPr>
        <w:rPr>
          <w:ins w:id="75" w:author="Author" w:date="2022-08-05T17:02:00Z"/>
          <w:lang w:val="en-US"/>
        </w:rPr>
      </w:pPr>
      <w:ins w:id="76" w:author="Author" w:date="2022-08-04T19:31:00Z">
        <w:r>
          <w:rPr>
            <w:lang w:val="en-US"/>
          </w:rPr>
          <w:t>The following axes cannot</w:t>
        </w:r>
      </w:ins>
      <w:ins w:id="77" w:author="Author" w:date="2022-08-04T19:32:00Z">
        <w:r>
          <w:rPr>
            <w:lang w:val="en-US"/>
          </w:rPr>
          <w:t xml:space="preserve"> be used: following, </w:t>
        </w:r>
      </w:ins>
      <w:ins w:id="78" w:author="Author" w:date="2022-08-04T19:33:00Z">
        <w:r w:rsidR="00C249FA">
          <w:rPr>
            <w:lang w:val="en-US"/>
          </w:rPr>
          <w:t xml:space="preserve">following-sibling, </w:t>
        </w:r>
      </w:ins>
      <w:ins w:id="79" w:author="Author" w:date="2022-08-04T19:32:00Z">
        <w:r>
          <w:rPr>
            <w:lang w:val="en-US"/>
          </w:rPr>
          <w:t xml:space="preserve">preceding, </w:t>
        </w:r>
      </w:ins>
      <w:ins w:id="80" w:author="Author" w:date="2022-08-04T19:33:00Z">
        <w:r w:rsidR="00C249FA">
          <w:rPr>
            <w:lang w:val="en-US"/>
          </w:rPr>
          <w:t>preceding-sibling.</w:t>
        </w:r>
      </w:ins>
    </w:p>
    <w:p w14:paraId="3190277A" w14:textId="10C52ADB" w:rsidR="006810D1" w:rsidRDefault="006810D1" w:rsidP="006810D1">
      <w:pPr>
        <w:rPr>
          <w:ins w:id="81" w:author="Author" w:date="2022-08-05T17:03:00Z"/>
          <w:lang w:val="en-US"/>
        </w:rPr>
      </w:pPr>
      <w:ins w:id="82" w:author="Author" w:date="2022-08-05T17:02:00Z">
        <w:r>
          <w:rPr>
            <w:lang w:val="en-US"/>
          </w:rPr>
          <w:t>JSON does not have a namespace concep</w:t>
        </w:r>
      </w:ins>
      <w:ins w:id="83" w:author="Author" w:date="2022-08-05T17:03:00Z">
        <w:r>
          <w:rPr>
            <w:lang w:val="en-US"/>
          </w:rPr>
          <w:t>t. This is why XPath concepts related to name spaces are not applicable.</w:t>
        </w:r>
      </w:ins>
    </w:p>
    <w:p w14:paraId="7709CF0C" w14:textId="67866A74" w:rsidR="006810D1" w:rsidRPr="006810D1" w:rsidRDefault="006810D1" w:rsidP="006810D1">
      <w:pPr>
        <w:rPr>
          <w:ins w:id="84" w:author="Author" w:date="2022-08-04T19:16:00Z"/>
          <w:lang w:val="en-US"/>
        </w:rPr>
      </w:pPr>
      <w:ins w:id="85" w:author="Author" w:date="2022-08-05T17:03:00Z">
        <w:r>
          <w:rPr>
            <w:lang w:val="en-US"/>
          </w:rPr>
          <w:t>JSON does not have</w:t>
        </w:r>
      </w:ins>
      <w:ins w:id="86" w:author="Author" w:date="2022-08-05T17:04:00Z">
        <w:r>
          <w:rPr>
            <w:lang w:val="en-US"/>
          </w:rPr>
          <w:t xml:space="preserve"> a concept similar to XML attributes. This is why XPath concepts related to attributes are not applicable.</w:t>
        </w:r>
      </w:ins>
    </w:p>
    <w:p w14:paraId="6EC36AAE" w14:textId="54BE41F1" w:rsidR="008E138D" w:rsidRPr="005C47A6" w:rsidRDefault="008E138D" w:rsidP="008E138D">
      <w:pPr>
        <w:pStyle w:val="Heading5"/>
        <w:rPr>
          <w:ins w:id="87" w:author="Author" w:date="2022-08-04T19:17:00Z"/>
          <w:lang w:val="en-US"/>
        </w:rPr>
      </w:pPr>
      <w:ins w:id="88" w:author="Author" w:date="2022-08-04T19:17:00Z">
        <w:r>
          <w:rPr>
            <w:lang w:val="en-US"/>
          </w:rPr>
          <w:t>4.2.5.2.3</w:t>
        </w:r>
        <w:r>
          <w:rPr>
            <w:lang w:val="en-US"/>
          </w:rPr>
          <w:tab/>
          <w:t>Special considerations for YANG</w:t>
        </w:r>
      </w:ins>
    </w:p>
    <w:p w14:paraId="35BFC43F" w14:textId="06BDC76E" w:rsidR="005C5BE9" w:rsidRDefault="005C5BE9" w:rsidP="008334EE">
      <w:pPr>
        <w:rPr>
          <w:ins w:id="89" w:author="Author" w:date="2022-08-04T19:24:00Z"/>
          <w:lang w:val="en-US"/>
        </w:rPr>
      </w:pPr>
      <w:ins w:id="90" w:author="Author" w:date="2022-08-04T19:22:00Z">
        <w:r>
          <w:rPr>
            <w:lang w:val="en-US"/>
          </w:rPr>
          <w:t>The mapping from YANG to XML is defined in</w:t>
        </w:r>
      </w:ins>
      <w:ins w:id="91" w:author="Author" w:date="2022-08-04T19:23:00Z">
        <w:r>
          <w:rPr>
            <w:lang w:val="en-US"/>
          </w:rPr>
          <w:t xml:space="preserve"> RFC </w:t>
        </w:r>
        <w:r w:rsidRPr="005C5BE9">
          <w:rPr>
            <w:lang w:val="en-US"/>
          </w:rPr>
          <w:t>7950</w:t>
        </w:r>
      </w:ins>
      <w:ins w:id="92" w:author="Author" w:date="2022-08-04T19:24:00Z">
        <w:r>
          <w:rPr>
            <w:lang w:val="en-US"/>
          </w:rPr>
          <w:t xml:space="preserve"> [z]. No special considerations are required.</w:t>
        </w:r>
      </w:ins>
    </w:p>
    <w:p w14:paraId="771BD3F6" w14:textId="77777777" w:rsidR="00007676" w:rsidRPr="00847F75" w:rsidRDefault="00007676">
      <w:pPr>
        <w:rPr>
          <w:lang w:val="en-US"/>
        </w:rPr>
        <w:pPrChange w:id="93" w:author="Author" w:date="2022-04-14T14:43:00Z">
          <w:pPr>
            <w:pStyle w:val="Heading3"/>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D7937" w14:paraId="2E18BC85" w14:textId="77777777" w:rsidTr="00FA24D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DA91CF" w14:textId="77777777" w:rsidR="00AD7937" w:rsidRDefault="00AD7937" w:rsidP="00FA24D1">
            <w:pPr>
              <w:jc w:val="center"/>
              <w:rPr>
                <w:rFonts w:ascii="Arial" w:hAnsi="Arial" w:cs="Arial"/>
                <w:b/>
                <w:bCs/>
                <w:sz w:val="28"/>
                <w:szCs w:val="28"/>
              </w:rPr>
            </w:pPr>
            <w:r>
              <w:rPr>
                <w:rFonts w:ascii="Arial" w:hAnsi="Arial" w:cs="Arial"/>
                <w:b/>
                <w:bCs/>
                <w:sz w:val="28"/>
                <w:szCs w:val="28"/>
                <w:lang w:eastAsia="zh-CN"/>
              </w:rPr>
              <w:t>End of modifications</w:t>
            </w:r>
          </w:p>
        </w:tc>
      </w:tr>
    </w:tbl>
    <w:p w14:paraId="0604F9C9" w14:textId="28E52B44" w:rsidR="00AD7937" w:rsidRDefault="00AD7937" w:rsidP="00AD7937">
      <w:pPr>
        <w:rPr>
          <w:lang w:eastAsia="zh-CN"/>
        </w:rPr>
      </w:pPr>
    </w:p>
    <w:sectPr w:rsidR="00AD793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EEB13" w14:textId="77777777" w:rsidR="005F1755" w:rsidRDefault="005F1755">
      <w:r>
        <w:separator/>
      </w:r>
    </w:p>
  </w:endnote>
  <w:endnote w:type="continuationSeparator" w:id="0">
    <w:p w14:paraId="5D9FE894" w14:textId="77777777" w:rsidR="005F1755" w:rsidRDefault="005F1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97358" w14:textId="77777777" w:rsidR="005F1755" w:rsidRDefault="005F1755">
      <w:r>
        <w:separator/>
      </w:r>
    </w:p>
  </w:footnote>
  <w:footnote w:type="continuationSeparator" w:id="0">
    <w:p w14:paraId="1743501D" w14:textId="77777777" w:rsidR="005F1755" w:rsidRDefault="005F17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19110A5"/>
    <w:multiLevelType w:val="hybridMultilevel"/>
    <w:tmpl w:val="F4DC3D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53F54BD"/>
    <w:multiLevelType w:val="hybridMultilevel"/>
    <w:tmpl w:val="533825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530DE2"/>
    <w:multiLevelType w:val="hybridMultilevel"/>
    <w:tmpl w:val="AD2E49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A6648E7"/>
    <w:multiLevelType w:val="hybridMultilevel"/>
    <w:tmpl w:val="30BAD8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3F05DE"/>
    <w:multiLevelType w:val="hybridMultilevel"/>
    <w:tmpl w:val="49AA5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FA6C97"/>
    <w:multiLevelType w:val="hybridMultilevel"/>
    <w:tmpl w:val="64F0A4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B763487"/>
    <w:multiLevelType w:val="hybridMultilevel"/>
    <w:tmpl w:val="CAB073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FD3162A"/>
    <w:multiLevelType w:val="hybridMultilevel"/>
    <w:tmpl w:val="FC225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17"/>
  </w:num>
  <w:num w:numId="6">
    <w:abstractNumId w:val="9"/>
  </w:num>
  <w:num w:numId="7">
    <w:abstractNumId w:val="10"/>
  </w:num>
  <w:num w:numId="8">
    <w:abstractNumId w:val="26"/>
  </w:num>
  <w:num w:numId="9">
    <w:abstractNumId w:val="21"/>
  </w:num>
  <w:num w:numId="10">
    <w:abstractNumId w:val="24"/>
  </w:num>
  <w:num w:numId="11">
    <w:abstractNumId w:val="14"/>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2"/>
  </w:num>
  <w:num w:numId="22">
    <w:abstractNumId w:val="13"/>
  </w:num>
  <w:num w:numId="23">
    <w:abstractNumId w:val="16"/>
  </w:num>
  <w:num w:numId="24">
    <w:abstractNumId w:val="15"/>
  </w:num>
  <w:num w:numId="25">
    <w:abstractNumId w:val="25"/>
  </w:num>
  <w:num w:numId="26">
    <w:abstractNumId w:val="11"/>
  </w:num>
  <w:num w:numId="27">
    <w:abstractNumId w:val="23"/>
  </w:num>
  <w:num w:numId="28">
    <w:abstractNumId w:val="27"/>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DE" w:vendorID="64" w:dllVersion="0" w:nlCheck="1" w:checkStyle="0"/>
  <w:activeWritingStyle w:appName="MSWord" w:lang="fr-B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06FE7"/>
    <w:rsid w:val="00007676"/>
    <w:rsid w:val="00012515"/>
    <w:rsid w:val="000126DF"/>
    <w:rsid w:val="00040BEC"/>
    <w:rsid w:val="000410B8"/>
    <w:rsid w:val="00041C27"/>
    <w:rsid w:val="00046389"/>
    <w:rsid w:val="0005577A"/>
    <w:rsid w:val="00074722"/>
    <w:rsid w:val="000819D8"/>
    <w:rsid w:val="0008685A"/>
    <w:rsid w:val="000934A6"/>
    <w:rsid w:val="000A2C6C"/>
    <w:rsid w:val="000A4660"/>
    <w:rsid w:val="000A49A5"/>
    <w:rsid w:val="000A5739"/>
    <w:rsid w:val="000D1B5B"/>
    <w:rsid w:val="000D744F"/>
    <w:rsid w:val="000F4633"/>
    <w:rsid w:val="000F5A03"/>
    <w:rsid w:val="000F7DEE"/>
    <w:rsid w:val="0010401F"/>
    <w:rsid w:val="00112FC3"/>
    <w:rsid w:val="00115B46"/>
    <w:rsid w:val="00132A78"/>
    <w:rsid w:val="001348D4"/>
    <w:rsid w:val="00134924"/>
    <w:rsid w:val="00154949"/>
    <w:rsid w:val="00155344"/>
    <w:rsid w:val="00165402"/>
    <w:rsid w:val="00165B69"/>
    <w:rsid w:val="00173FA3"/>
    <w:rsid w:val="00184B6F"/>
    <w:rsid w:val="001861E5"/>
    <w:rsid w:val="00195986"/>
    <w:rsid w:val="001A01A2"/>
    <w:rsid w:val="001A5C27"/>
    <w:rsid w:val="001B1652"/>
    <w:rsid w:val="001B3C78"/>
    <w:rsid w:val="001C10E2"/>
    <w:rsid w:val="001C3EC8"/>
    <w:rsid w:val="001D0DAB"/>
    <w:rsid w:val="001D2BD4"/>
    <w:rsid w:val="001D6911"/>
    <w:rsid w:val="001E7B74"/>
    <w:rsid w:val="001F2D57"/>
    <w:rsid w:val="00201947"/>
    <w:rsid w:val="0020395B"/>
    <w:rsid w:val="002046CB"/>
    <w:rsid w:val="00204DC9"/>
    <w:rsid w:val="002062C0"/>
    <w:rsid w:val="00215130"/>
    <w:rsid w:val="00221434"/>
    <w:rsid w:val="00230002"/>
    <w:rsid w:val="00235531"/>
    <w:rsid w:val="00244C9A"/>
    <w:rsid w:val="00247216"/>
    <w:rsid w:val="00247225"/>
    <w:rsid w:val="00247B85"/>
    <w:rsid w:val="00261687"/>
    <w:rsid w:val="002758B9"/>
    <w:rsid w:val="0029715E"/>
    <w:rsid w:val="002A1857"/>
    <w:rsid w:val="002A5992"/>
    <w:rsid w:val="002B2B27"/>
    <w:rsid w:val="002C1A08"/>
    <w:rsid w:val="002C7F38"/>
    <w:rsid w:val="002D5BFF"/>
    <w:rsid w:val="002F6432"/>
    <w:rsid w:val="002F7961"/>
    <w:rsid w:val="0030628A"/>
    <w:rsid w:val="00307DB7"/>
    <w:rsid w:val="00322540"/>
    <w:rsid w:val="00324C5B"/>
    <w:rsid w:val="0035122B"/>
    <w:rsid w:val="00353451"/>
    <w:rsid w:val="00365568"/>
    <w:rsid w:val="00370B08"/>
    <w:rsid w:val="00371032"/>
    <w:rsid w:val="00371B44"/>
    <w:rsid w:val="003763B7"/>
    <w:rsid w:val="003763EB"/>
    <w:rsid w:val="003802BF"/>
    <w:rsid w:val="003972AC"/>
    <w:rsid w:val="003B7744"/>
    <w:rsid w:val="003C122B"/>
    <w:rsid w:val="003C2400"/>
    <w:rsid w:val="003C5A97"/>
    <w:rsid w:val="003C7A04"/>
    <w:rsid w:val="003E723F"/>
    <w:rsid w:val="003F32E0"/>
    <w:rsid w:val="003F52B2"/>
    <w:rsid w:val="003F7DD0"/>
    <w:rsid w:val="0040106B"/>
    <w:rsid w:val="00401B17"/>
    <w:rsid w:val="00426C94"/>
    <w:rsid w:val="0043143A"/>
    <w:rsid w:val="0043775B"/>
    <w:rsid w:val="00440414"/>
    <w:rsid w:val="004558E9"/>
    <w:rsid w:val="00456346"/>
    <w:rsid w:val="0045777E"/>
    <w:rsid w:val="004615AD"/>
    <w:rsid w:val="004873C4"/>
    <w:rsid w:val="004B3753"/>
    <w:rsid w:val="004C07E6"/>
    <w:rsid w:val="004C31D2"/>
    <w:rsid w:val="004D023A"/>
    <w:rsid w:val="004D55C2"/>
    <w:rsid w:val="004E46B6"/>
    <w:rsid w:val="004F2D66"/>
    <w:rsid w:val="00505F65"/>
    <w:rsid w:val="0051524F"/>
    <w:rsid w:val="00521098"/>
    <w:rsid w:val="00521131"/>
    <w:rsid w:val="00527C0B"/>
    <w:rsid w:val="005410F6"/>
    <w:rsid w:val="005543D3"/>
    <w:rsid w:val="00567A70"/>
    <w:rsid w:val="005729C4"/>
    <w:rsid w:val="00581301"/>
    <w:rsid w:val="0059227B"/>
    <w:rsid w:val="005A6318"/>
    <w:rsid w:val="005B0966"/>
    <w:rsid w:val="005B3C34"/>
    <w:rsid w:val="005B40C1"/>
    <w:rsid w:val="005B5861"/>
    <w:rsid w:val="005B795D"/>
    <w:rsid w:val="005C47A6"/>
    <w:rsid w:val="005C5BE9"/>
    <w:rsid w:val="005E209F"/>
    <w:rsid w:val="005E6448"/>
    <w:rsid w:val="005F1755"/>
    <w:rsid w:val="005F5DAB"/>
    <w:rsid w:val="006046E5"/>
    <w:rsid w:val="00613820"/>
    <w:rsid w:val="00616425"/>
    <w:rsid w:val="006221CB"/>
    <w:rsid w:val="00625EE0"/>
    <w:rsid w:val="006431AF"/>
    <w:rsid w:val="00652248"/>
    <w:rsid w:val="00657B80"/>
    <w:rsid w:val="00662ECA"/>
    <w:rsid w:val="00666BE7"/>
    <w:rsid w:val="006732B7"/>
    <w:rsid w:val="00675B3C"/>
    <w:rsid w:val="00676195"/>
    <w:rsid w:val="00677718"/>
    <w:rsid w:val="006810D1"/>
    <w:rsid w:val="0068480E"/>
    <w:rsid w:val="00692C72"/>
    <w:rsid w:val="0069495C"/>
    <w:rsid w:val="006973F7"/>
    <w:rsid w:val="006D340A"/>
    <w:rsid w:val="006E16A4"/>
    <w:rsid w:val="00702C40"/>
    <w:rsid w:val="00703083"/>
    <w:rsid w:val="00715A1D"/>
    <w:rsid w:val="007338A4"/>
    <w:rsid w:val="007376C5"/>
    <w:rsid w:val="00757E37"/>
    <w:rsid w:val="00760BB0"/>
    <w:rsid w:val="0076157A"/>
    <w:rsid w:val="00767E6C"/>
    <w:rsid w:val="007844A2"/>
    <w:rsid w:val="00784593"/>
    <w:rsid w:val="007A00EF"/>
    <w:rsid w:val="007A2DFE"/>
    <w:rsid w:val="007B19EA"/>
    <w:rsid w:val="007C0A2D"/>
    <w:rsid w:val="007C27B0"/>
    <w:rsid w:val="007F02ED"/>
    <w:rsid w:val="007F27B3"/>
    <w:rsid w:val="007F300B"/>
    <w:rsid w:val="008014C3"/>
    <w:rsid w:val="00802180"/>
    <w:rsid w:val="008334EE"/>
    <w:rsid w:val="00844CAA"/>
    <w:rsid w:val="00850812"/>
    <w:rsid w:val="00855D08"/>
    <w:rsid w:val="00870802"/>
    <w:rsid w:val="00873457"/>
    <w:rsid w:val="00876B9A"/>
    <w:rsid w:val="00880FDC"/>
    <w:rsid w:val="008933BF"/>
    <w:rsid w:val="008A10C4"/>
    <w:rsid w:val="008B0248"/>
    <w:rsid w:val="008C2831"/>
    <w:rsid w:val="008D6C87"/>
    <w:rsid w:val="008E138D"/>
    <w:rsid w:val="008F5F33"/>
    <w:rsid w:val="0091046A"/>
    <w:rsid w:val="0092264F"/>
    <w:rsid w:val="00926ABD"/>
    <w:rsid w:val="00927E55"/>
    <w:rsid w:val="00936EE4"/>
    <w:rsid w:val="009432B2"/>
    <w:rsid w:val="00947F4E"/>
    <w:rsid w:val="009607D3"/>
    <w:rsid w:val="00966D47"/>
    <w:rsid w:val="00985A93"/>
    <w:rsid w:val="0099171A"/>
    <w:rsid w:val="00992312"/>
    <w:rsid w:val="009C0296"/>
    <w:rsid w:val="009C0DED"/>
    <w:rsid w:val="009E78D5"/>
    <w:rsid w:val="009E7DA9"/>
    <w:rsid w:val="009F35EF"/>
    <w:rsid w:val="00A01D0C"/>
    <w:rsid w:val="00A07DA0"/>
    <w:rsid w:val="00A32DCA"/>
    <w:rsid w:val="00A37D7F"/>
    <w:rsid w:val="00A46410"/>
    <w:rsid w:val="00A57688"/>
    <w:rsid w:val="00A84A94"/>
    <w:rsid w:val="00A858ED"/>
    <w:rsid w:val="00AA7AE7"/>
    <w:rsid w:val="00AB4762"/>
    <w:rsid w:val="00AD1DAA"/>
    <w:rsid w:val="00AD7937"/>
    <w:rsid w:val="00AE2894"/>
    <w:rsid w:val="00AF1E23"/>
    <w:rsid w:val="00AF24F9"/>
    <w:rsid w:val="00AF50C9"/>
    <w:rsid w:val="00AF7F81"/>
    <w:rsid w:val="00B01AFF"/>
    <w:rsid w:val="00B05CC7"/>
    <w:rsid w:val="00B26DB7"/>
    <w:rsid w:val="00B27E39"/>
    <w:rsid w:val="00B3380D"/>
    <w:rsid w:val="00B350D8"/>
    <w:rsid w:val="00B5188F"/>
    <w:rsid w:val="00B52C36"/>
    <w:rsid w:val="00B76763"/>
    <w:rsid w:val="00B7732B"/>
    <w:rsid w:val="00B845A9"/>
    <w:rsid w:val="00B879F0"/>
    <w:rsid w:val="00BC25AA"/>
    <w:rsid w:val="00BD1549"/>
    <w:rsid w:val="00BD2025"/>
    <w:rsid w:val="00BD482E"/>
    <w:rsid w:val="00BE52DD"/>
    <w:rsid w:val="00BF2359"/>
    <w:rsid w:val="00C022E3"/>
    <w:rsid w:val="00C0315A"/>
    <w:rsid w:val="00C162F7"/>
    <w:rsid w:val="00C22D17"/>
    <w:rsid w:val="00C249FA"/>
    <w:rsid w:val="00C26AE0"/>
    <w:rsid w:val="00C3550D"/>
    <w:rsid w:val="00C4258F"/>
    <w:rsid w:val="00C4712D"/>
    <w:rsid w:val="00C47B3C"/>
    <w:rsid w:val="00C52029"/>
    <w:rsid w:val="00C555C9"/>
    <w:rsid w:val="00C94F55"/>
    <w:rsid w:val="00C962B9"/>
    <w:rsid w:val="00C971A3"/>
    <w:rsid w:val="00CA7D62"/>
    <w:rsid w:val="00CB07A8"/>
    <w:rsid w:val="00CB2291"/>
    <w:rsid w:val="00CB4D30"/>
    <w:rsid w:val="00CD4A57"/>
    <w:rsid w:val="00D146F1"/>
    <w:rsid w:val="00D200B2"/>
    <w:rsid w:val="00D234DF"/>
    <w:rsid w:val="00D27411"/>
    <w:rsid w:val="00D33604"/>
    <w:rsid w:val="00D37B08"/>
    <w:rsid w:val="00D437FF"/>
    <w:rsid w:val="00D5130C"/>
    <w:rsid w:val="00D561BF"/>
    <w:rsid w:val="00D62265"/>
    <w:rsid w:val="00D72060"/>
    <w:rsid w:val="00D838AB"/>
    <w:rsid w:val="00D8465A"/>
    <w:rsid w:val="00D8512E"/>
    <w:rsid w:val="00D94187"/>
    <w:rsid w:val="00DA1E58"/>
    <w:rsid w:val="00DA5D62"/>
    <w:rsid w:val="00DD11B8"/>
    <w:rsid w:val="00DE4EF2"/>
    <w:rsid w:val="00DE7BE4"/>
    <w:rsid w:val="00DF2C0E"/>
    <w:rsid w:val="00DF4293"/>
    <w:rsid w:val="00E04854"/>
    <w:rsid w:val="00E04DB6"/>
    <w:rsid w:val="00E06FFB"/>
    <w:rsid w:val="00E30155"/>
    <w:rsid w:val="00E366C7"/>
    <w:rsid w:val="00E4104B"/>
    <w:rsid w:val="00E53EC6"/>
    <w:rsid w:val="00E67E46"/>
    <w:rsid w:val="00E80054"/>
    <w:rsid w:val="00E91FE1"/>
    <w:rsid w:val="00EA5E95"/>
    <w:rsid w:val="00EA7F70"/>
    <w:rsid w:val="00EC3938"/>
    <w:rsid w:val="00ED4954"/>
    <w:rsid w:val="00EE0943"/>
    <w:rsid w:val="00EE33A2"/>
    <w:rsid w:val="00EE5630"/>
    <w:rsid w:val="00EF02DC"/>
    <w:rsid w:val="00F0775D"/>
    <w:rsid w:val="00F372DF"/>
    <w:rsid w:val="00F57AC4"/>
    <w:rsid w:val="00F67A1C"/>
    <w:rsid w:val="00F82C5B"/>
    <w:rsid w:val="00F8555F"/>
    <w:rsid w:val="00FB5301"/>
    <w:rsid w:val="00FD62EB"/>
    <w:rsid w:val="00FF646C"/>
    <w:rsid w:val="00FF64E2"/>
    <w:rsid w:val="00FF73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qFormat/>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TAJ">
    <w:name w:val="TAJ"/>
    <w:basedOn w:val="TH"/>
    <w:rsid w:val="001C10E2"/>
    <w:rPr>
      <w:rFonts w:eastAsia="Times New Roman"/>
    </w:rPr>
  </w:style>
  <w:style w:type="paragraph" w:customStyle="1" w:styleId="Guidance">
    <w:name w:val="Guidance"/>
    <w:basedOn w:val="Normal"/>
    <w:rsid w:val="001C10E2"/>
    <w:rPr>
      <w:rFonts w:eastAsia="Times New Roman"/>
      <w:i/>
      <w:color w:val="0000FF"/>
    </w:rPr>
  </w:style>
  <w:style w:type="character" w:customStyle="1" w:styleId="BalloonTextChar">
    <w:name w:val="Balloon Text Char"/>
    <w:link w:val="BalloonText"/>
    <w:rsid w:val="001C10E2"/>
    <w:rPr>
      <w:rFonts w:ascii="Tahoma" w:hAnsi="Tahoma" w:cs="Tahoma"/>
      <w:sz w:val="16"/>
      <w:szCs w:val="16"/>
      <w:lang w:eastAsia="en-US"/>
    </w:rPr>
  </w:style>
  <w:style w:type="table" w:styleId="TableGrid">
    <w:name w:val="Table Grid"/>
    <w:basedOn w:val="TableNormal"/>
    <w:rsid w:val="001C10E2"/>
    <w:rPr>
      <w:rFonts w:ascii="Times New Roman" w:eastAsia="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C10E2"/>
    <w:rPr>
      <w:color w:val="605E5C"/>
      <w:shd w:val="clear" w:color="auto" w:fill="E1DFDD"/>
    </w:rPr>
  </w:style>
  <w:style w:type="paragraph" w:styleId="ListParagraph">
    <w:name w:val="List Paragraph"/>
    <w:basedOn w:val="Normal"/>
    <w:uiPriority w:val="34"/>
    <w:qFormat/>
    <w:rsid w:val="00802180"/>
    <w:pPr>
      <w:ind w:left="720"/>
      <w:contextualSpacing/>
    </w:pPr>
  </w:style>
  <w:style w:type="character" w:styleId="HTMLCode">
    <w:name w:val="HTML Code"/>
    <w:basedOn w:val="DefaultParagraphFont"/>
    <w:uiPriority w:val="99"/>
    <w:unhideWhenUsed/>
    <w:rsid w:val="00AE289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83289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2716972">
      <w:bodyDiv w:val="1"/>
      <w:marLeft w:val="0"/>
      <w:marRight w:val="0"/>
      <w:marTop w:val="0"/>
      <w:marBottom w:val="0"/>
      <w:divBdr>
        <w:top w:val="none" w:sz="0" w:space="0" w:color="auto"/>
        <w:left w:val="none" w:sz="0" w:space="0" w:color="auto"/>
        <w:bottom w:val="none" w:sz="0" w:space="0" w:color="auto"/>
        <w:right w:val="none" w:sz="0" w:space="0" w:color="auto"/>
      </w:divBdr>
    </w:div>
    <w:div w:id="33862831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729455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3254906">
      <w:bodyDiv w:val="1"/>
      <w:marLeft w:val="0"/>
      <w:marRight w:val="0"/>
      <w:marTop w:val="0"/>
      <w:marBottom w:val="0"/>
      <w:divBdr>
        <w:top w:val="none" w:sz="0" w:space="0" w:color="auto"/>
        <w:left w:val="none" w:sz="0" w:space="0" w:color="auto"/>
        <w:bottom w:val="none" w:sz="0" w:space="0" w:color="auto"/>
        <w:right w:val="none" w:sz="0" w:space="0" w:color="auto"/>
      </w:divBdr>
    </w:div>
    <w:div w:id="823665464">
      <w:bodyDiv w:val="1"/>
      <w:marLeft w:val="0"/>
      <w:marRight w:val="0"/>
      <w:marTop w:val="0"/>
      <w:marBottom w:val="0"/>
      <w:divBdr>
        <w:top w:val="none" w:sz="0" w:space="0" w:color="auto"/>
        <w:left w:val="none" w:sz="0" w:space="0" w:color="auto"/>
        <w:bottom w:val="none" w:sz="0" w:space="0" w:color="auto"/>
        <w:right w:val="none" w:sz="0" w:space="0" w:color="auto"/>
      </w:divBdr>
    </w:div>
    <w:div w:id="1006397561">
      <w:bodyDiv w:val="1"/>
      <w:marLeft w:val="0"/>
      <w:marRight w:val="0"/>
      <w:marTop w:val="0"/>
      <w:marBottom w:val="0"/>
      <w:divBdr>
        <w:top w:val="none" w:sz="0" w:space="0" w:color="auto"/>
        <w:left w:val="none" w:sz="0" w:space="0" w:color="auto"/>
        <w:bottom w:val="none" w:sz="0" w:space="0" w:color="auto"/>
        <w:right w:val="none" w:sz="0" w:space="0" w:color="auto"/>
      </w:divBdr>
    </w:div>
    <w:div w:id="1048534682">
      <w:bodyDiv w:val="1"/>
      <w:marLeft w:val="0"/>
      <w:marRight w:val="0"/>
      <w:marTop w:val="0"/>
      <w:marBottom w:val="0"/>
      <w:divBdr>
        <w:top w:val="none" w:sz="0" w:space="0" w:color="auto"/>
        <w:left w:val="none" w:sz="0" w:space="0" w:color="auto"/>
        <w:bottom w:val="none" w:sz="0" w:space="0" w:color="auto"/>
        <w:right w:val="none" w:sz="0" w:space="0" w:color="auto"/>
      </w:divBdr>
    </w:div>
    <w:div w:id="110076299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359553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579789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5156345">
      <w:bodyDiv w:val="1"/>
      <w:marLeft w:val="0"/>
      <w:marRight w:val="0"/>
      <w:marTop w:val="0"/>
      <w:marBottom w:val="0"/>
      <w:divBdr>
        <w:top w:val="none" w:sz="0" w:space="0" w:color="auto"/>
        <w:left w:val="none" w:sz="0" w:space="0" w:color="auto"/>
        <w:bottom w:val="none" w:sz="0" w:space="0" w:color="auto"/>
        <w:right w:val="none" w:sz="0" w:space="0" w:color="auto"/>
      </w:divBdr>
    </w:div>
    <w:div w:id="138282923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5014887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1258400">
      <w:bodyDiv w:val="1"/>
      <w:marLeft w:val="0"/>
      <w:marRight w:val="0"/>
      <w:marTop w:val="0"/>
      <w:marBottom w:val="0"/>
      <w:divBdr>
        <w:top w:val="none" w:sz="0" w:space="0" w:color="auto"/>
        <w:left w:val="none" w:sz="0" w:space="0" w:color="auto"/>
        <w:bottom w:val="none" w:sz="0" w:space="0" w:color="auto"/>
        <w:right w:val="none" w:sz="0" w:space="0" w:color="auto"/>
      </w:divBdr>
    </w:div>
    <w:div w:id="1995182539">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2FFE8-FC84-4F48-88A1-E95B3C091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3589</TotalTime>
  <Pages>2</Pages>
  <Words>660</Words>
  <Characters>3765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4417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Author</cp:lastModifiedBy>
  <cp:revision>142</cp:revision>
  <cp:lastPrinted>1899-12-31T23:00:00Z</cp:lastPrinted>
  <dcterms:created xsi:type="dcterms:W3CDTF">2021-10-26T08:01:00Z</dcterms:created>
  <dcterms:modified xsi:type="dcterms:W3CDTF">2022-08-05T15:36:00Z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